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A45" w:rsidRDefault="006B46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</w:t>
      </w:r>
      <w:r w:rsidR="00D30FA8">
        <w:rPr>
          <w:b/>
          <w:sz w:val="24"/>
        </w:rPr>
        <w:t>9</w:t>
      </w:r>
      <w:r>
        <w:rPr>
          <w:b/>
          <w:i/>
          <w:sz w:val="28"/>
        </w:rPr>
        <w:tab/>
        <w:t>S5-2</w:t>
      </w:r>
      <w:r w:rsidR="008B19D9">
        <w:rPr>
          <w:b/>
          <w:i/>
          <w:sz w:val="28"/>
        </w:rPr>
        <w:t>3</w:t>
      </w:r>
      <w:r w:rsidR="000D18B6">
        <w:rPr>
          <w:b/>
          <w:i/>
          <w:sz w:val="28"/>
        </w:rPr>
        <w:t>4297</w:t>
      </w:r>
      <w:bookmarkStart w:id="0" w:name="_GoBack"/>
      <w:bookmarkEnd w:id="0"/>
    </w:p>
    <w:p w:rsidR="001A7A45" w:rsidRDefault="00CD1822">
      <w:pPr>
        <w:pStyle w:val="CRCoverPage"/>
        <w:outlineLvl w:val="0"/>
        <w:rPr>
          <w:b/>
          <w:noProof/>
          <w:sz w:val="24"/>
        </w:rPr>
      </w:pPr>
      <w:r w:rsidRPr="00CD1822">
        <w:rPr>
          <w:b/>
          <w:noProof/>
          <w:sz w:val="24"/>
        </w:rPr>
        <w:t>Berlin, Germany, 22-26 May 2023</w:t>
      </w:r>
    </w:p>
    <w:p w:rsidR="00841E9C" w:rsidRPr="00FB3E36" w:rsidRDefault="00841E9C" w:rsidP="00841E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 w:rsidR="008B19D9">
        <w:rPr>
          <w:rFonts w:ascii="Arial" w:hAnsi="Arial"/>
          <w:b/>
          <w:lang w:val="en-US"/>
        </w:rPr>
        <w:t>pCR 28.8</w:t>
      </w:r>
      <w:r w:rsidR="006966EA">
        <w:rPr>
          <w:rFonts w:ascii="Arial" w:hAnsi="Arial"/>
          <w:b/>
          <w:lang w:val="en-US"/>
        </w:rPr>
        <w:t>65</w:t>
      </w:r>
      <w:r w:rsidR="008B19D9">
        <w:rPr>
          <w:rFonts w:ascii="Arial" w:hAnsi="Arial"/>
          <w:b/>
          <w:lang w:val="en-US"/>
        </w:rPr>
        <w:t xml:space="preserve"> </w:t>
      </w:r>
      <w:r w:rsidR="00AB68E1">
        <w:rPr>
          <w:rFonts w:ascii="Arial" w:hAnsi="Arial"/>
          <w:b/>
          <w:lang w:val="en-US"/>
        </w:rPr>
        <w:t>Report of</w:t>
      </w:r>
      <w:r w:rsidR="00271ABD">
        <w:rPr>
          <w:rFonts w:ascii="Arial" w:hAnsi="Arial"/>
          <w:b/>
          <w:lang w:val="en-US"/>
        </w:rPr>
        <w:t xml:space="preserve"> </w:t>
      </w:r>
      <w:r w:rsidR="005B7627">
        <w:rPr>
          <w:rFonts w:ascii="Arial" w:hAnsi="Arial"/>
          <w:b/>
          <w:lang w:val="en-US"/>
        </w:rPr>
        <w:t xml:space="preserve">achievable </w:t>
      </w:r>
      <w:r w:rsidR="00010F2C">
        <w:rPr>
          <w:rFonts w:ascii="Arial" w:hAnsi="Arial"/>
          <w:b/>
          <w:lang w:val="en-US"/>
        </w:rPr>
        <w:t>reliability</w:t>
      </w:r>
      <w:r w:rsidR="00AB68E1">
        <w:rPr>
          <w:rFonts w:ascii="Arial" w:hAnsi="Arial"/>
          <w:b/>
          <w:lang w:val="en-US"/>
        </w:rPr>
        <w:t xml:space="preserve"> information</w:t>
      </w:r>
    </w:p>
    <w:p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A7A45" w:rsidRDefault="006B46F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6966EA">
        <w:rPr>
          <w:rFonts w:ascii="Arial" w:hAnsi="Arial"/>
          <w:b/>
        </w:rPr>
        <w:t>9</w:t>
      </w:r>
      <w:r>
        <w:rPr>
          <w:rFonts w:ascii="Arial" w:hAnsi="Arial"/>
          <w:b/>
        </w:rPr>
        <w:t>.</w:t>
      </w:r>
      <w:r w:rsidR="002D3E85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CB74C5">
        <w:rPr>
          <w:rFonts w:ascii="Arial" w:hAnsi="Arial"/>
          <w:b/>
        </w:rPr>
        <w:t>2</w:t>
      </w:r>
    </w:p>
    <w:p w:rsidR="001A7A45" w:rsidRDefault="006B46F9">
      <w:pPr>
        <w:pStyle w:val="1"/>
      </w:pPr>
      <w:r>
        <w:t>1</w:t>
      </w:r>
      <w:r>
        <w:tab/>
        <w:t>Decision/action requested</w:t>
      </w:r>
    </w:p>
    <w:p w:rsidR="001A7A45" w:rsidRDefault="006B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1A7A45" w:rsidRDefault="006B46F9">
      <w:pPr>
        <w:pStyle w:val="1"/>
      </w:pPr>
      <w:r>
        <w:t>2</w:t>
      </w:r>
      <w:r>
        <w:tab/>
        <w:t>References</w:t>
      </w:r>
    </w:p>
    <w:p w:rsidR="006966EA" w:rsidRDefault="006966EA" w:rsidP="006966EA">
      <w:pPr>
        <w:pStyle w:val="Reference"/>
      </w:pPr>
      <w:r>
        <w:t>[1]</w:t>
      </w:r>
      <w:r>
        <w:tab/>
      </w:r>
      <w:hyperlink r:id="rId9" w:history="1">
        <w:r w:rsidRPr="002766AF">
          <w:t>SP-211442</w:t>
        </w:r>
      </w:hyperlink>
      <w:r>
        <w:t>:</w:t>
      </w:r>
      <w:r w:rsidRPr="00E465B1">
        <w:t xml:space="preserve"> </w:t>
      </w:r>
      <w:r>
        <w:t>"</w:t>
      </w:r>
      <w:r w:rsidRPr="002766AF">
        <w:t xml:space="preserve">New SID on deterministic </w:t>
      </w:r>
      <w:r>
        <w:t>communication service assurance";</w:t>
      </w:r>
    </w:p>
    <w:p w:rsidR="006966EA" w:rsidRDefault="006966EA" w:rsidP="006966EA">
      <w:pPr>
        <w:pStyle w:val="Reference"/>
      </w:pPr>
      <w:r>
        <w:t>[2]</w:t>
      </w:r>
      <w:r>
        <w:tab/>
        <w:t xml:space="preserve">TR 28.865: "Study on deterministic communication service assurance"; </w:t>
      </w:r>
    </w:p>
    <w:p w:rsidR="006966EA" w:rsidRDefault="006966EA" w:rsidP="006966EA">
      <w:pPr>
        <w:pStyle w:val="Reference"/>
      </w:pPr>
      <w:r>
        <w:t>[</w:t>
      </w:r>
      <w:r w:rsidR="00634313">
        <w:t>3</w:t>
      </w:r>
      <w:r>
        <w:t>]</w:t>
      </w:r>
      <w:r>
        <w:tab/>
      </w:r>
      <w:r>
        <w:rPr>
          <w:lang w:val="en-US"/>
        </w:rPr>
        <w:t>TS 22.104</w:t>
      </w:r>
      <w:r>
        <w:t>: "</w:t>
      </w:r>
      <w:r w:rsidRPr="00017FD4">
        <w:rPr>
          <w:lang w:val="en-US"/>
        </w:rPr>
        <w:t>Service requirements for cyber-physical control applications in vertical domains</w:t>
      </w:r>
      <w:r>
        <w:rPr>
          <w:lang w:val="en-US"/>
        </w:rPr>
        <w:t>; stage 1</w:t>
      </w:r>
      <w:r>
        <w:t xml:space="preserve">"; </w:t>
      </w:r>
    </w:p>
    <w:p w:rsidR="00FF092F" w:rsidRDefault="00FF092F" w:rsidP="00FF092F">
      <w:pPr>
        <w:pStyle w:val="Reference"/>
      </w:pPr>
      <w:r w:rsidRPr="004D3578">
        <w:t>[</w:t>
      </w:r>
      <w:r>
        <w:t>4</w:t>
      </w:r>
      <w:r w:rsidRPr="004D3578">
        <w:t>]</w:t>
      </w:r>
      <w:r w:rsidRPr="004D3578">
        <w:tab/>
      </w:r>
      <w:r w:rsidRPr="005B73CB">
        <w:t>3GPP TS 2</w:t>
      </w:r>
      <w:r>
        <w:t>2</w:t>
      </w:r>
      <w:r w:rsidRPr="005B73CB">
        <w:t>.</w:t>
      </w:r>
      <w:r>
        <w:t>26</w:t>
      </w:r>
      <w:r w:rsidRPr="005B73CB">
        <w:t xml:space="preserve">1: </w:t>
      </w:r>
      <w:r w:rsidRPr="00FF3420">
        <w:t>"Service requirements for the 5G system"</w:t>
      </w:r>
    </w:p>
    <w:p w:rsidR="00FF092F" w:rsidRDefault="00FF092F" w:rsidP="00FF092F">
      <w:pPr>
        <w:pStyle w:val="Reference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5B73CB">
        <w:t>3GPP TS 28.541: "5G Network Resource Model (NRM);</w:t>
      </w:r>
      <w:r>
        <w:t xml:space="preserve"> </w:t>
      </w:r>
      <w:r w:rsidRPr="00B9381D">
        <w:t>Stage 2 and stage 3</w:t>
      </w:r>
      <w:r>
        <w:t>"</w:t>
      </w:r>
    </w:p>
    <w:p w:rsidR="003358A3" w:rsidRPr="00FF092F" w:rsidRDefault="003358A3">
      <w:pPr>
        <w:pStyle w:val="Reference"/>
      </w:pPr>
    </w:p>
    <w:p w:rsidR="001A7A45" w:rsidRDefault="006B46F9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D66EAB">
        <w:t>Rationale</w:t>
      </w:r>
    </w:p>
    <w:p w:rsidR="00AF48FE" w:rsidRPr="006276A7" w:rsidRDefault="00634313" w:rsidP="00AF48FE">
      <w:pPr>
        <w:rPr>
          <w:lang w:eastAsia="zh-CN"/>
        </w:rPr>
      </w:pPr>
      <w:r w:rsidRPr="006276A7">
        <w:rPr>
          <w:lang w:eastAsia="zh-CN"/>
        </w:rPr>
        <w:t xml:space="preserve">This tdoc addresses the </w:t>
      </w:r>
      <w:r w:rsidR="006276A7">
        <w:rPr>
          <w:lang w:eastAsia="zh-CN"/>
        </w:rPr>
        <w:t xml:space="preserve">issue of </w:t>
      </w:r>
      <w:r w:rsidR="004D5162">
        <w:rPr>
          <w:lang w:eastAsia="zh-CN"/>
        </w:rPr>
        <w:t xml:space="preserve">achievable </w:t>
      </w:r>
      <w:r w:rsidR="006276A7" w:rsidRPr="006276A7">
        <w:rPr>
          <w:lang w:eastAsia="zh-CN"/>
        </w:rPr>
        <w:t>reliability information</w:t>
      </w:r>
      <w:r w:rsidRPr="006276A7">
        <w:rPr>
          <w:lang w:eastAsia="zh-CN"/>
        </w:rPr>
        <w:t xml:space="preserve"> </w:t>
      </w:r>
      <w:r w:rsidR="006276A7">
        <w:rPr>
          <w:lang w:eastAsia="zh-CN"/>
        </w:rPr>
        <w:t xml:space="preserve">report </w:t>
      </w:r>
      <w:r w:rsidRPr="006276A7">
        <w:rPr>
          <w:lang w:eastAsia="zh-CN"/>
        </w:rPr>
        <w:t>[1, 2].</w:t>
      </w:r>
    </w:p>
    <w:p w:rsidR="00572B36" w:rsidRDefault="004D5162" w:rsidP="00C06B05">
      <w:pPr>
        <w:rPr>
          <w:bCs/>
          <w:lang w:eastAsia="zh-CN"/>
        </w:rPr>
      </w:pPr>
      <w:r w:rsidRPr="006737D1">
        <w:rPr>
          <w:snapToGrid w:val="0"/>
        </w:rPr>
        <w:t>In TS 22.261 [</w:t>
      </w:r>
      <w:r w:rsidR="00FF092F">
        <w:rPr>
          <w:snapToGrid w:val="0"/>
        </w:rPr>
        <w:t>4</w:t>
      </w:r>
      <w:r w:rsidRPr="006737D1">
        <w:rPr>
          <w:snapToGrid w:val="0"/>
        </w:rPr>
        <w:t xml:space="preserve">], the definition of reliability is as follows: </w:t>
      </w:r>
      <w:r w:rsidRPr="006737D1">
        <w:t>in the context of network layer packet transmissions, percentage value of the packets successfully delivered to a given system entity within the time constraint required by the targeted service out of all the packets transmitted.</w:t>
      </w:r>
      <w:r w:rsidRPr="006737D1">
        <w:rPr>
          <w:snapToGrid w:val="0"/>
        </w:rPr>
        <w:t xml:space="preserve"> </w:t>
      </w:r>
      <w:r w:rsidR="00311E1F" w:rsidRPr="006276A7">
        <w:rPr>
          <w:lang w:eastAsia="zh-CN"/>
        </w:rPr>
        <w:t>The attribute reliability</w:t>
      </w:r>
      <w:r w:rsidR="00311E1F" w:rsidRPr="006276A7">
        <w:rPr>
          <w:bCs/>
          <w:lang w:eastAsia="zh-CN"/>
        </w:rPr>
        <w:t xml:space="preserve"> is included as one of the requirements in </w:t>
      </w:r>
      <w:r w:rsidR="006C423B" w:rsidRPr="006276A7">
        <w:rPr>
          <w:bCs/>
          <w:lang w:eastAsia="zh-CN"/>
        </w:rPr>
        <w:t>S</w:t>
      </w:r>
      <w:r w:rsidR="00311E1F" w:rsidRPr="006276A7">
        <w:rPr>
          <w:bCs/>
          <w:lang w:eastAsia="zh-CN"/>
        </w:rPr>
        <w:t xml:space="preserve">erviceProfile and </w:t>
      </w:r>
      <w:r w:rsidR="006C423B" w:rsidRPr="006276A7">
        <w:rPr>
          <w:bCs/>
          <w:lang w:eastAsia="zh-CN"/>
        </w:rPr>
        <w:t>SliceProfile</w:t>
      </w:r>
      <w:r w:rsidR="00C0784B" w:rsidRPr="006276A7">
        <w:rPr>
          <w:bCs/>
          <w:lang w:eastAsia="zh-CN"/>
        </w:rPr>
        <w:t xml:space="preserve"> in TS 28.541 [</w:t>
      </w:r>
      <w:r w:rsidR="00FF092F">
        <w:rPr>
          <w:bCs/>
          <w:lang w:eastAsia="zh-CN"/>
        </w:rPr>
        <w:t>5</w:t>
      </w:r>
      <w:r w:rsidR="00C0784B" w:rsidRPr="006276A7">
        <w:rPr>
          <w:bCs/>
          <w:lang w:eastAsia="zh-CN"/>
        </w:rPr>
        <w:t>]</w:t>
      </w:r>
      <w:r w:rsidR="006C423B" w:rsidRPr="006276A7">
        <w:rPr>
          <w:bCs/>
          <w:lang w:eastAsia="zh-CN"/>
        </w:rPr>
        <w:t xml:space="preserve">. </w:t>
      </w:r>
    </w:p>
    <w:p w:rsidR="00FD2C74" w:rsidRDefault="00BE7629" w:rsidP="00DA5107">
      <w:pPr>
        <w:rPr>
          <w:color w:val="0070C0"/>
          <w:lang w:eastAsia="en-GB"/>
        </w:rPr>
      </w:pPr>
      <w:r w:rsidRPr="006276A7">
        <w:rPr>
          <w:bCs/>
          <w:lang w:eastAsia="zh-CN"/>
        </w:rPr>
        <w:t xml:space="preserve">To support deterministic communication service, some network functions are defined in RAN and CN specifications and listed in clause 5.X.1 in TR 28.865 [2]. </w:t>
      </w:r>
      <w:r w:rsidR="00BD73DE" w:rsidRPr="006276A7">
        <w:rPr>
          <w:bCs/>
          <w:lang w:eastAsia="zh-CN"/>
        </w:rPr>
        <w:t xml:space="preserve">The </w:t>
      </w:r>
      <w:r w:rsidR="00FF092F">
        <w:rPr>
          <w:bCs/>
          <w:lang w:eastAsia="zh-CN"/>
        </w:rPr>
        <w:t xml:space="preserve">achievable </w:t>
      </w:r>
      <w:r w:rsidR="00BD73DE" w:rsidRPr="006276A7">
        <w:rPr>
          <w:bCs/>
          <w:lang w:eastAsia="zh-CN"/>
        </w:rPr>
        <w:t>reliability is impacted by the latency constraints, capacity and redundant links related configurations.</w:t>
      </w:r>
      <w:r w:rsidR="00AC4657">
        <w:rPr>
          <w:bCs/>
          <w:lang w:eastAsia="zh-CN"/>
        </w:rPr>
        <w:t xml:space="preserve"> </w:t>
      </w:r>
      <w:r w:rsidR="007D5B44" w:rsidRPr="006276A7">
        <w:rPr>
          <w:lang w:eastAsia="en-GB"/>
        </w:rPr>
        <w:t xml:space="preserve">The </w:t>
      </w:r>
      <w:r w:rsidR="00C06B05">
        <w:rPr>
          <w:rFonts w:hint="eastAsia"/>
          <w:lang w:eastAsia="zh-CN"/>
        </w:rPr>
        <w:t>ac</w:t>
      </w:r>
      <w:r w:rsidR="00C06B05">
        <w:rPr>
          <w:lang w:eastAsia="en-GB"/>
        </w:rPr>
        <w:t xml:space="preserve">hievable </w:t>
      </w:r>
      <w:r w:rsidR="007D5B44" w:rsidRPr="006276A7">
        <w:rPr>
          <w:lang w:eastAsia="en-GB"/>
        </w:rPr>
        <w:t xml:space="preserve">reliability </w:t>
      </w:r>
      <w:r w:rsidR="00AC4657">
        <w:rPr>
          <w:lang w:eastAsia="en-GB"/>
        </w:rPr>
        <w:t xml:space="preserve">information </w:t>
      </w:r>
      <w:r w:rsidR="007D5B44" w:rsidRPr="006276A7">
        <w:rPr>
          <w:lang w:eastAsia="en-GB"/>
        </w:rPr>
        <w:t xml:space="preserve">should be provided </w:t>
      </w:r>
      <w:r w:rsidR="00AC4657">
        <w:rPr>
          <w:lang w:eastAsia="en-GB"/>
        </w:rPr>
        <w:t xml:space="preserve">to the </w:t>
      </w:r>
      <w:r w:rsidR="00FF092F">
        <w:rPr>
          <w:lang w:eastAsia="en-GB"/>
        </w:rPr>
        <w:t xml:space="preserve">MnS </w:t>
      </w:r>
      <w:r w:rsidR="00595596" w:rsidRPr="006276A7">
        <w:rPr>
          <w:lang w:eastAsia="en-GB"/>
        </w:rPr>
        <w:t>consumer</w:t>
      </w:r>
      <w:r w:rsidR="00572B36">
        <w:rPr>
          <w:lang w:eastAsia="en-GB"/>
        </w:rPr>
        <w:t xml:space="preserve"> in combination </w:t>
      </w:r>
      <w:r w:rsidR="00FF092F">
        <w:rPr>
          <w:lang w:eastAsia="en-GB"/>
        </w:rPr>
        <w:t xml:space="preserve">with </w:t>
      </w:r>
      <w:r w:rsidR="00572B36">
        <w:rPr>
          <w:lang w:eastAsia="en-GB"/>
        </w:rPr>
        <w:t xml:space="preserve">the </w:t>
      </w:r>
      <w:r w:rsidR="00FF092F">
        <w:rPr>
          <w:lang w:eastAsia="en-GB"/>
        </w:rPr>
        <w:t xml:space="preserve">corresponding conditions of </w:t>
      </w:r>
      <w:r w:rsidR="00572B36">
        <w:rPr>
          <w:lang w:eastAsia="en-GB"/>
        </w:rPr>
        <w:t xml:space="preserve">latency constraints, number of users, number of PDU sessions and </w:t>
      </w:r>
      <w:r w:rsidR="00DA5107">
        <w:rPr>
          <w:lang w:eastAsia="en-GB"/>
        </w:rPr>
        <w:t>number of redundant links.</w:t>
      </w:r>
      <w:r w:rsidR="00DA5107">
        <w:rPr>
          <w:color w:val="0070C0"/>
          <w:lang w:eastAsia="en-GB"/>
        </w:rPr>
        <w:t xml:space="preserve"> </w:t>
      </w:r>
    </w:p>
    <w:p w:rsidR="00635FB6" w:rsidRPr="004725B3" w:rsidRDefault="00635FB6" w:rsidP="00FF2695">
      <w:pPr>
        <w:ind w:firstLineChars="200" w:firstLine="400"/>
        <w:rPr>
          <w:i/>
          <w:color w:val="0070C0"/>
          <w:lang w:eastAsia="zh-CN"/>
        </w:rPr>
      </w:pPr>
    </w:p>
    <w:p w:rsidR="001A7A45" w:rsidRDefault="006B46F9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 w:rsidR="00D66EAB"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C26C8" w:rsidTr="003A6E35">
        <w:tc>
          <w:tcPr>
            <w:tcW w:w="9521" w:type="dxa"/>
            <w:shd w:val="clear" w:color="auto" w:fill="FFFFCC"/>
            <w:vAlign w:val="center"/>
          </w:tcPr>
          <w:p w:rsidR="005C26C8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89158536"/>
            <w:bookmarkStart w:id="2" w:name="_Toc891585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E63EF6" w:rsidRDefault="00E63EF6" w:rsidP="00E63EF6">
      <w:pPr>
        <w:rPr>
          <w:lang w:eastAsia="zh-CN"/>
        </w:rPr>
      </w:pPr>
      <w:bookmarkStart w:id="3" w:name="_Toc107987883"/>
      <w:bookmarkEnd w:id="1"/>
      <w:bookmarkEnd w:id="2"/>
    </w:p>
    <w:p w:rsidR="00F865C9" w:rsidRDefault="00F865C9" w:rsidP="00E63EF6">
      <w:pPr>
        <w:rPr>
          <w:lang w:eastAsia="zh-CN"/>
        </w:rPr>
      </w:pPr>
    </w:p>
    <w:p w:rsidR="00F865C9" w:rsidRPr="007837C8" w:rsidRDefault="00F865C9" w:rsidP="00F865C9">
      <w:pPr>
        <w:pStyle w:val="3"/>
        <w:rPr>
          <w:lang w:eastAsia="ko-KR"/>
        </w:rPr>
      </w:pPr>
      <w:bookmarkStart w:id="4" w:name="_Toc129555613"/>
      <w:r>
        <w:rPr>
          <w:lang w:eastAsia="ko-KR"/>
        </w:rPr>
        <w:t>5</w:t>
      </w:r>
      <w:r w:rsidRPr="007837C8">
        <w:rPr>
          <w:lang w:eastAsia="ko-KR"/>
        </w:rPr>
        <w:t>.</w:t>
      </w:r>
      <w:r>
        <w:rPr>
          <w:lang w:eastAsia="ko-KR"/>
        </w:rPr>
        <w:t>X.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4"/>
    </w:p>
    <w:p w:rsidR="00F865C9" w:rsidRPr="00EA5506" w:rsidRDefault="00F865C9" w:rsidP="00F865C9">
      <w:pPr>
        <w:pStyle w:val="4"/>
        <w:rPr>
          <w:lang w:val="en-US"/>
        </w:rPr>
      </w:pPr>
      <w:bookmarkStart w:id="5" w:name="_Toc129555614"/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X.2</w:t>
      </w:r>
      <w:r w:rsidRPr="00EA5506">
        <w:rPr>
          <w:lang w:val="en-US"/>
        </w:rPr>
        <w:t>.</w:t>
      </w:r>
      <w:r>
        <w:rPr>
          <w:lang w:val="en-US"/>
        </w:rPr>
        <w:t>a</w:t>
      </w:r>
      <w:r w:rsidRPr="00EA5506">
        <w:rPr>
          <w:lang w:val="en-US"/>
        </w:rPr>
        <w:tab/>
        <w:t>Potential solution #</w:t>
      </w:r>
      <w:ins w:id="6" w:author="Huawei" w:date="2023-04-07T20:43:00Z">
        <w:r w:rsidR="00912A88">
          <w:rPr>
            <w:lang w:val="en-US"/>
          </w:rPr>
          <w:t>1</w:t>
        </w:r>
      </w:ins>
      <w:r w:rsidRPr="00EA5506">
        <w:rPr>
          <w:lang w:val="en-US"/>
        </w:rPr>
        <w:t xml:space="preserve">: </w:t>
      </w:r>
      <w:bookmarkEnd w:id="5"/>
      <w:ins w:id="7" w:author="Huawei" w:date="2023-04-07T20:43:00Z">
        <w:r w:rsidR="00F15A5E">
          <w:rPr>
            <w:lang w:val="en-US"/>
          </w:rPr>
          <w:t xml:space="preserve">Report of </w:t>
        </w:r>
      </w:ins>
      <w:ins w:id="8" w:author="Huawei" w:date="2023-05-12T18:53:00Z">
        <w:r w:rsidR="0009549A">
          <w:rPr>
            <w:lang w:val="en-US"/>
          </w:rPr>
          <w:t xml:space="preserve">achievable </w:t>
        </w:r>
      </w:ins>
      <w:ins w:id="9" w:author="Huawei" w:date="2023-04-06T11:17:00Z">
        <w:r w:rsidR="00010F2C">
          <w:rPr>
            <w:lang w:val="en-US"/>
          </w:rPr>
          <w:t>reliability</w:t>
        </w:r>
      </w:ins>
      <w:ins w:id="10" w:author="Huawei" w:date="2023-04-07T20:43:00Z">
        <w:r w:rsidR="00F15A5E">
          <w:rPr>
            <w:lang w:val="en-US"/>
          </w:rPr>
          <w:t xml:space="preserve"> </w:t>
        </w:r>
      </w:ins>
      <w:ins w:id="11" w:author="Huawei" w:date="2023-04-07T20:45:00Z">
        <w:r w:rsidR="00912A88">
          <w:rPr>
            <w:lang w:val="en-US"/>
          </w:rPr>
          <w:t>information</w:t>
        </w:r>
      </w:ins>
    </w:p>
    <w:p w:rsidR="00F865C9" w:rsidRDefault="00F865C9" w:rsidP="00F865C9">
      <w:pPr>
        <w:pStyle w:val="5"/>
        <w:rPr>
          <w:lang w:eastAsia="ko-KR"/>
        </w:rPr>
      </w:pPr>
      <w:bookmarkStart w:id="12" w:name="_Toc129555615"/>
      <w:r>
        <w:rPr>
          <w:lang w:eastAsia="ko-KR"/>
        </w:rPr>
        <w:t>5.X.2.a.1</w:t>
      </w:r>
      <w:r>
        <w:rPr>
          <w:lang w:eastAsia="ko-KR"/>
        </w:rPr>
        <w:tab/>
        <w:t>Introduction</w:t>
      </w:r>
      <w:bookmarkEnd w:id="12"/>
    </w:p>
    <w:p w:rsidR="00F865C9" w:rsidRDefault="00F865C9" w:rsidP="00F865C9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 describes </w:t>
      </w:r>
      <w:r w:rsidRPr="00160BE5">
        <w:rPr>
          <w:lang w:val="en-US"/>
        </w:rPr>
        <w:t xml:space="preserve">briefly the </w:t>
      </w:r>
      <w:r>
        <w:rPr>
          <w:lang w:val="en-US"/>
        </w:rPr>
        <w:t>potential solution for issue#1 at a high-level.</w:t>
      </w:r>
    </w:p>
    <w:p w:rsidR="00F865C9" w:rsidDel="00912A88" w:rsidRDefault="00912A88" w:rsidP="00F865C9">
      <w:pPr>
        <w:rPr>
          <w:del w:id="13" w:author="Huawei" w:date="2023-04-07T20:47:00Z"/>
          <w:lang w:val="en-US"/>
        </w:rPr>
      </w:pPr>
      <w:ins w:id="14" w:author="Huawei" w:date="2023-04-07T20:47:00Z">
        <w:r>
          <w:rPr>
            <w:rFonts w:eastAsia="等线"/>
            <w:lang w:eastAsia="zh-CN"/>
          </w:rPr>
          <w:lastRenderedPageBreak/>
          <w:t xml:space="preserve">According to the </w:t>
        </w:r>
      </w:ins>
      <w:ins w:id="15" w:author="Huawei" w:date="2023-04-06T12:25:00Z">
        <w:r w:rsidR="00503A05" w:rsidRPr="00D060E6">
          <w:rPr>
            <w:rFonts w:eastAsia="等线"/>
            <w:lang w:eastAsia="zh-CN"/>
          </w:rPr>
          <w:t>deterministic communication service requirements</w:t>
        </w:r>
        <w:r w:rsidR="00503A05">
          <w:rPr>
            <w:rFonts w:eastAsia="等线"/>
            <w:lang w:eastAsia="zh-CN"/>
          </w:rPr>
          <w:t xml:space="preserve">, </w:t>
        </w:r>
      </w:ins>
      <w:ins w:id="16" w:author="Huawei" w:date="2023-04-07T20:46:00Z">
        <w:r>
          <w:rPr>
            <w:rFonts w:eastAsia="等线"/>
            <w:lang w:eastAsia="zh-CN"/>
          </w:rPr>
          <w:t xml:space="preserve">the consumer should be able to obtain the </w:t>
        </w:r>
      </w:ins>
      <w:ins w:id="17" w:author="Huawei" w:date="2023-05-12T18:53:00Z">
        <w:r w:rsidR="0009549A">
          <w:rPr>
            <w:rFonts w:eastAsia="等线"/>
            <w:lang w:eastAsia="zh-CN"/>
          </w:rPr>
          <w:t xml:space="preserve">achievable </w:t>
        </w:r>
      </w:ins>
      <w:ins w:id="18" w:author="Huawei" w:date="2023-04-07T20:46:00Z">
        <w:r>
          <w:rPr>
            <w:rFonts w:eastAsia="等线"/>
            <w:lang w:eastAsia="zh-CN"/>
          </w:rPr>
          <w:t>reliability information</w:t>
        </w:r>
      </w:ins>
      <w:ins w:id="19" w:author="Huawei" w:date="2023-04-06T12:25:00Z">
        <w:r w:rsidR="00503A05">
          <w:rPr>
            <w:color w:val="1F497D"/>
          </w:rPr>
          <w:t>.</w:t>
        </w:r>
      </w:ins>
    </w:p>
    <w:p w:rsidR="00F865C9" w:rsidRDefault="00F865C9" w:rsidP="00F865C9">
      <w:pPr>
        <w:rPr>
          <w:lang w:val="en-US"/>
        </w:rPr>
      </w:pPr>
    </w:p>
    <w:p w:rsidR="00F865C9" w:rsidRDefault="00F865C9" w:rsidP="00F865C9">
      <w:pPr>
        <w:pStyle w:val="5"/>
        <w:rPr>
          <w:lang w:eastAsia="ko-KR"/>
        </w:rPr>
      </w:pPr>
      <w:bookmarkStart w:id="20" w:name="_Toc129555616"/>
      <w:r>
        <w:rPr>
          <w:lang w:eastAsia="ko-KR"/>
        </w:rPr>
        <w:t>5.X.2.a.2</w:t>
      </w:r>
      <w:r>
        <w:rPr>
          <w:lang w:eastAsia="ko-KR"/>
        </w:rPr>
        <w:tab/>
        <w:t>Description</w:t>
      </w:r>
      <w:bookmarkEnd w:id="20"/>
    </w:p>
    <w:p w:rsidR="00F865C9" w:rsidRDefault="00F865C9" w:rsidP="00F865C9">
      <w:pPr>
        <w:pStyle w:val="EditorsNote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 for issue#1</w:t>
      </w:r>
      <w:r>
        <w:t>.</w:t>
      </w:r>
    </w:p>
    <w:p w:rsidR="00A60BB6" w:rsidRPr="0082454E" w:rsidRDefault="00A60BB6" w:rsidP="00A60BB6">
      <w:pPr>
        <w:rPr>
          <w:ins w:id="21" w:author="Huawei" w:date="2023-05-09T00:12:00Z"/>
          <w:bCs/>
          <w:lang w:eastAsia="zh-CN"/>
        </w:rPr>
      </w:pPr>
      <w:ins w:id="22" w:author="Huawei" w:date="2023-05-09T00:12:00Z">
        <w:r w:rsidRPr="00912A88">
          <w:rPr>
            <w:snapToGrid w:val="0"/>
          </w:rPr>
          <w:t xml:space="preserve">In TS 22.261 [2], the definition of reliability is as follows: </w:t>
        </w:r>
        <w:r w:rsidRPr="00912A88">
          <w:t>in the context of network layer packet transmissions, percentage value of the packets successfully delivered to a given system entity within the time constraint required by the targeted service out of all the packets transmitted.</w:t>
        </w:r>
        <w:r>
          <w:t xml:space="preserve"> </w:t>
        </w:r>
        <w:r>
          <w:rPr>
            <w:lang w:eastAsia="zh-CN"/>
          </w:rPr>
          <w:t xml:space="preserve">The attribute </w:t>
        </w:r>
        <w:r w:rsidRPr="00311E1F">
          <w:rPr>
            <w:lang w:eastAsia="zh-CN"/>
          </w:rPr>
          <w:t>reliability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is included as one of the requirements in ServiceProfile and SliceProfile in TS 28.541 [5]. </w:t>
        </w:r>
        <w:r w:rsidRPr="00AD4EE4">
          <w:rPr>
            <w:lang w:eastAsia="zh-CN"/>
          </w:rPr>
          <w:t>There are at least two types of</w:t>
        </w:r>
        <w:r>
          <w:rPr>
            <w:lang w:eastAsia="zh-CN"/>
          </w:rPr>
          <w:t xml:space="preserve"> reliability</w:t>
        </w:r>
        <w:r w:rsidRPr="00AD4EE4">
          <w:rPr>
            <w:lang w:eastAsia="zh-CN"/>
          </w:rPr>
          <w:t xml:space="preserve"> information </w:t>
        </w:r>
        <w:r>
          <w:rPr>
            <w:lang w:eastAsia="zh-CN"/>
          </w:rPr>
          <w:t>which may need to be conveyed to the</w:t>
        </w:r>
        <w:r w:rsidRPr="00AD4EE4">
          <w:rPr>
            <w:lang w:eastAsia="zh-CN"/>
          </w:rPr>
          <w:t xml:space="preserve"> </w:t>
        </w:r>
        <w:r>
          <w:rPr>
            <w:lang w:eastAsia="zh-CN"/>
          </w:rPr>
          <w:t>MnS consumer</w:t>
        </w:r>
        <w:r w:rsidRPr="00AD4EE4">
          <w:rPr>
            <w:lang w:eastAsia="zh-CN"/>
          </w:rPr>
          <w:t xml:space="preserve">, one type is the </w:t>
        </w:r>
        <w:r>
          <w:rPr>
            <w:lang w:eastAsia="zh-CN"/>
          </w:rPr>
          <w:t xml:space="preserve">reliability </w:t>
        </w:r>
        <w:r w:rsidRPr="00AD4EE4">
          <w:rPr>
            <w:lang w:eastAsia="zh-CN"/>
          </w:rPr>
          <w:t xml:space="preserve">fulfilment status </w:t>
        </w:r>
        <w:r>
          <w:rPr>
            <w:lang w:eastAsia="zh-CN"/>
          </w:rPr>
          <w:t>according to</w:t>
        </w:r>
        <w:r w:rsidRPr="00AD4EE4">
          <w:rPr>
            <w:lang w:eastAsia="zh-CN"/>
          </w:rPr>
          <w:t xml:space="preserve"> the </w:t>
        </w:r>
        <w:r>
          <w:rPr>
            <w:lang w:eastAsia="zh-CN"/>
          </w:rPr>
          <w:t xml:space="preserve">reliability </w:t>
        </w:r>
        <w:r w:rsidRPr="00AD4EE4">
          <w:rPr>
            <w:lang w:eastAsia="zh-CN"/>
          </w:rPr>
          <w:t xml:space="preserve">requirement, and the other type is the achievable </w:t>
        </w:r>
        <w:r>
          <w:rPr>
            <w:lang w:eastAsia="zh-CN"/>
          </w:rPr>
          <w:t xml:space="preserve">reliability </w:t>
        </w:r>
        <w:r w:rsidRPr="00AD4EE4">
          <w:rPr>
            <w:lang w:eastAsia="zh-CN"/>
          </w:rPr>
          <w:t>of the service provider</w:t>
        </w:r>
      </w:ins>
      <w:ins w:id="23" w:author="Huawei" w:date="2023-05-12T18:54:00Z">
        <w:r w:rsidR="0034546F">
          <w:rPr>
            <w:lang w:eastAsia="zh-CN"/>
          </w:rPr>
          <w:t xml:space="preserve"> when a MnS consumer query the network slice capability</w:t>
        </w:r>
      </w:ins>
      <w:ins w:id="24" w:author="Huawei" w:date="2023-05-09T00:12:00Z">
        <w:r w:rsidRPr="00AD4EE4">
          <w:rPr>
            <w:lang w:eastAsia="zh-CN"/>
          </w:rPr>
          <w:t>.</w:t>
        </w:r>
      </w:ins>
    </w:p>
    <w:p w:rsidR="00191ED1" w:rsidRDefault="00A60BB6" w:rsidP="00A60BB6">
      <w:pPr>
        <w:rPr>
          <w:ins w:id="25" w:author="Huawei" w:date="2023-05-12T18:55:00Z"/>
        </w:rPr>
      </w:pPr>
      <w:ins w:id="26" w:author="Huawei" w:date="2023-05-09T00:12:00Z">
        <w:r>
          <w:t xml:space="preserve">For a network slice which support the deterministic communication service, its achievable reliability information should be made available to the MnS consumer. </w:t>
        </w:r>
      </w:ins>
      <w:ins w:id="27" w:author="Huawei" w:date="2023-05-12T18:59:00Z">
        <w:r w:rsidR="00507AEC">
          <w:t>The achievable reliability should be different with</w:t>
        </w:r>
      </w:ins>
      <w:ins w:id="28" w:author="Huawei" w:date="2023-05-12T18:56:00Z">
        <w:r w:rsidR="00F821F6">
          <w:t xml:space="preserve"> different conditions of time constraints, </w:t>
        </w:r>
      </w:ins>
      <w:ins w:id="29" w:author="Huawei" w:date="2023-05-12T18:57:00Z">
        <w:r w:rsidR="00F821F6">
          <w:t xml:space="preserve">capacity and number of redundant links etc, Therefore, the achievable reiliability information should be provided </w:t>
        </w:r>
      </w:ins>
      <w:ins w:id="30" w:author="Huawei" w:date="2023-05-12T18:58:00Z">
        <w:r w:rsidR="00F821F6">
          <w:t xml:space="preserve">to the MnS consumer </w:t>
        </w:r>
      </w:ins>
      <w:ins w:id="31" w:author="Huawei" w:date="2023-05-12T19:04:00Z">
        <w:r w:rsidR="00586412">
          <w:t>in combination</w:t>
        </w:r>
      </w:ins>
      <w:ins w:id="32" w:author="Huawei" w:date="2023-05-12T18:58:00Z">
        <w:r w:rsidR="00F821F6">
          <w:t xml:space="preserve"> with the corresponding time constraits, </w:t>
        </w:r>
        <w:r w:rsidR="00F821F6">
          <w:rPr>
            <w:lang w:eastAsia="en-GB"/>
          </w:rPr>
          <w:t>number of users, number of PDU sessions and number of redundant links.</w:t>
        </w:r>
      </w:ins>
    </w:p>
    <w:p w:rsidR="00A60BB6" w:rsidRDefault="00A60BB6" w:rsidP="00FF6543">
      <w:pPr>
        <w:rPr>
          <w:bCs/>
        </w:rPr>
      </w:pPr>
    </w:p>
    <w:p w:rsidR="00F865C9" w:rsidRPr="00EC3C21" w:rsidRDefault="00F865C9" w:rsidP="00F865C9">
      <w:pPr>
        <w:pStyle w:val="3"/>
        <w:rPr>
          <w:lang w:eastAsia="ko-KR"/>
        </w:rPr>
      </w:pPr>
      <w:bookmarkStart w:id="33" w:name="_Toc129555617"/>
      <w:r w:rsidRPr="00EC3C21">
        <w:rPr>
          <w:lang w:eastAsia="ko-KR"/>
        </w:rPr>
        <w:t>5.X.3</w:t>
      </w:r>
      <w:r w:rsidRPr="00EC3C21">
        <w:rPr>
          <w:lang w:eastAsia="ko-KR"/>
        </w:rPr>
        <w:tab/>
        <w:t>Conclusion - Impact on normative work</w:t>
      </w:r>
      <w:bookmarkEnd w:id="33"/>
    </w:p>
    <w:p w:rsidR="00F865C9" w:rsidRDefault="00F865C9" w:rsidP="00F865C9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 provides </w:t>
      </w:r>
      <w:r w:rsidRPr="00160BE5">
        <w:rPr>
          <w:lang w:val="en-US"/>
        </w:rPr>
        <w:t xml:space="preserve">the </w:t>
      </w:r>
      <w:r>
        <w:rPr>
          <w:lang w:val="en-US"/>
        </w:rPr>
        <w:t>conclusion from the aspect of impact on normative work for issue#1.</w:t>
      </w:r>
    </w:p>
    <w:p w:rsidR="00F865C9" w:rsidRDefault="00F865C9" w:rsidP="00E63E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27F9" w:rsidTr="00B919B2">
        <w:tc>
          <w:tcPr>
            <w:tcW w:w="9521" w:type="dxa"/>
            <w:shd w:val="clear" w:color="auto" w:fill="FFFFCC"/>
            <w:vAlign w:val="center"/>
          </w:tcPr>
          <w:bookmarkEnd w:id="3"/>
          <w:p w:rsidR="00E027F9" w:rsidRDefault="005351D1" w:rsidP="005351D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</w:t>
            </w:r>
            <w:r w:rsidR="00E027F9">
              <w:rPr>
                <w:rFonts w:cs="MS LineDraw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cs="MS LineDraw"/>
                <w:b/>
                <w:bCs/>
                <w:sz w:val="28"/>
                <w:szCs w:val="28"/>
              </w:rPr>
              <w:t>change</w:t>
            </w:r>
          </w:p>
        </w:tc>
      </w:tr>
    </w:tbl>
    <w:p w:rsidR="00E027F9" w:rsidRPr="00E027F9" w:rsidRDefault="00E027F9" w:rsidP="001B6ECB">
      <w:pPr>
        <w:pStyle w:val="EditorsNote"/>
        <w:ind w:left="0" w:firstLine="0"/>
        <w:rPr>
          <w:lang w:val="en-US"/>
        </w:rPr>
      </w:pPr>
    </w:p>
    <w:sectPr w:rsidR="00E027F9" w:rsidRPr="00E027F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27A" w:rsidRDefault="0071727A">
      <w:pPr>
        <w:spacing w:after="0"/>
      </w:pPr>
      <w:r>
        <w:separator/>
      </w:r>
    </w:p>
  </w:endnote>
  <w:endnote w:type="continuationSeparator" w:id="0">
    <w:p w:rsidR="0071727A" w:rsidRDefault="007172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27A" w:rsidRDefault="0071727A">
      <w:pPr>
        <w:spacing w:after="0"/>
      </w:pPr>
      <w:r>
        <w:separator/>
      </w:r>
    </w:p>
  </w:footnote>
  <w:footnote w:type="continuationSeparator" w:id="0">
    <w:p w:rsidR="0071727A" w:rsidRDefault="007172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2.05pt;height:75.6pt" o:bullet="t">
        <v:imagedata r:id="rId1" o:title="art9238"/>
      </v:shape>
    </w:pict>
  </w:numPicBullet>
  <w:numPicBullet w:numPicBulletId="1">
    <w:pict>
      <v:shape id="_x0000_i1040" type="#_x0000_t75" style="width:761.05pt;height:545.4pt" o:bullet="t">
        <v:imagedata r:id="rId2" o:title="art9239"/>
      </v:shape>
    </w:pict>
  </w:numPicBullet>
  <w:abstractNum w:abstractNumId="0" w15:restartNumberingAfterBreak="0">
    <w:nsid w:val="0C87373B"/>
    <w:multiLevelType w:val="hybridMultilevel"/>
    <w:tmpl w:val="0C768920"/>
    <w:lvl w:ilvl="0" w:tplc="17FEBD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6948C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88E1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E477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26A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ACF1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9650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0ED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B65C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1A4747"/>
    <w:multiLevelType w:val="hybridMultilevel"/>
    <w:tmpl w:val="5E3C7684"/>
    <w:lvl w:ilvl="0" w:tplc="5A5ABF4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D11BD9"/>
    <w:multiLevelType w:val="hybridMultilevel"/>
    <w:tmpl w:val="FF42302A"/>
    <w:lvl w:ilvl="0" w:tplc="25AE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60FC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9246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3E36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20F9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67B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08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4E81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F4A7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D930103"/>
    <w:multiLevelType w:val="hybridMultilevel"/>
    <w:tmpl w:val="FDEA97A2"/>
    <w:lvl w:ilvl="0" w:tplc="8C7CE5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CE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3047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C2D0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40A1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CE20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DE48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0C1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42E2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1371D89"/>
    <w:multiLevelType w:val="multilevel"/>
    <w:tmpl w:val="41371D89"/>
    <w:lvl w:ilvl="0">
      <w:start w:val="4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41A637A4"/>
    <w:multiLevelType w:val="hybridMultilevel"/>
    <w:tmpl w:val="B310ECA4"/>
    <w:lvl w:ilvl="0" w:tplc="08002E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AA452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45B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400A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4A99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64B0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0D5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D2F0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1E22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2805973"/>
    <w:multiLevelType w:val="hybridMultilevel"/>
    <w:tmpl w:val="0FF8E2DA"/>
    <w:lvl w:ilvl="0" w:tplc="2A148F4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B8E25E1"/>
    <w:multiLevelType w:val="multilevel"/>
    <w:tmpl w:val="5B8E25E1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EA95122"/>
    <w:multiLevelType w:val="hybridMultilevel"/>
    <w:tmpl w:val="8BD8427C"/>
    <w:lvl w:ilvl="0" w:tplc="FE7C6E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608E8A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C4F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32AB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B402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CC20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DE38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6A03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7A92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7660EAF"/>
    <w:multiLevelType w:val="hybridMultilevel"/>
    <w:tmpl w:val="9C3E62E2"/>
    <w:lvl w:ilvl="0" w:tplc="75E68E8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031FC1"/>
    <w:multiLevelType w:val="hybridMultilevel"/>
    <w:tmpl w:val="D2463FF6"/>
    <w:lvl w:ilvl="0" w:tplc="52A60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68B8B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6494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902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A6E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D2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049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B650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F805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2FD18B8"/>
    <w:multiLevelType w:val="hybridMultilevel"/>
    <w:tmpl w:val="7C0C52A8"/>
    <w:lvl w:ilvl="0" w:tplc="7158DB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7D7FE2"/>
    <w:multiLevelType w:val="hybridMultilevel"/>
    <w:tmpl w:val="A84AAA40"/>
    <w:lvl w:ilvl="0" w:tplc="F16677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A8D7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7468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EE50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2E35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4C39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FC51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DCBC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D66E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AB12958"/>
    <w:multiLevelType w:val="hybridMultilevel"/>
    <w:tmpl w:val="BAEEBE3C"/>
    <w:lvl w:ilvl="0" w:tplc="BADADA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AC52E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D2A7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E099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839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622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E82C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50B0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96B6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2"/>
  </w:num>
  <w:num w:numId="8">
    <w:abstractNumId w:val="8"/>
  </w:num>
  <w:num w:numId="9">
    <w:abstractNumId w:val="5"/>
  </w:num>
  <w:num w:numId="10">
    <w:abstractNumId w:val="11"/>
  </w:num>
  <w:num w:numId="11">
    <w:abstractNumId w:val="4"/>
  </w:num>
  <w:num w:numId="12">
    <w:abstractNumId w:val="1"/>
  </w:num>
  <w:num w:numId="13">
    <w:abstractNumId w:val="9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4107"/>
    <w:rsid w:val="00010F2C"/>
    <w:rsid w:val="00012515"/>
    <w:rsid w:val="000138EF"/>
    <w:rsid w:val="00022236"/>
    <w:rsid w:val="0002245F"/>
    <w:rsid w:val="00024852"/>
    <w:rsid w:val="000269D0"/>
    <w:rsid w:val="00026FB4"/>
    <w:rsid w:val="000312C2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7118"/>
    <w:rsid w:val="000638AE"/>
    <w:rsid w:val="00063AF4"/>
    <w:rsid w:val="000664D3"/>
    <w:rsid w:val="000674DB"/>
    <w:rsid w:val="00074722"/>
    <w:rsid w:val="00074DFE"/>
    <w:rsid w:val="000819D8"/>
    <w:rsid w:val="000845C7"/>
    <w:rsid w:val="000852B4"/>
    <w:rsid w:val="000934A6"/>
    <w:rsid w:val="0009549A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7424"/>
    <w:rsid w:val="000C67F2"/>
    <w:rsid w:val="000C7DEA"/>
    <w:rsid w:val="000D18B6"/>
    <w:rsid w:val="000D1B5B"/>
    <w:rsid w:val="000D7304"/>
    <w:rsid w:val="000E1FF7"/>
    <w:rsid w:val="000E2055"/>
    <w:rsid w:val="000E3E45"/>
    <w:rsid w:val="000E4630"/>
    <w:rsid w:val="000E471E"/>
    <w:rsid w:val="000E5824"/>
    <w:rsid w:val="000E6F70"/>
    <w:rsid w:val="000F121D"/>
    <w:rsid w:val="001008A6"/>
    <w:rsid w:val="00101133"/>
    <w:rsid w:val="001015A5"/>
    <w:rsid w:val="00102FBA"/>
    <w:rsid w:val="0010401F"/>
    <w:rsid w:val="00106314"/>
    <w:rsid w:val="00111DA2"/>
    <w:rsid w:val="00111F0E"/>
    <w:rsid w:val="00112FC3"/>
    <w:rsid w:val="0011362A"/>
    <w:rsid w:val="00122218"/>
    <w:rsid w:val="00123D85"/>
    <w:rsid w:val="00125ED5"/>
    <w:rsid w:val="00130D5B"/>
    <w:rsid w:val="00131BF2"/>
    <w:rsid w:val="00132DCC"/>
    <w:rsid w:val="00135EC4"/>
    <w:rsid w:val="001414E9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77993"/>
    <w:rsid w:val="0018022E"/>
    <w:rsid w:val="00181592"/>
    <w:rsid w:val="001826BF"/>
    <w:rsid w:val="001844B4"/>
    <w:rsid w:val="00184B6F"/>
    <w:rsid w:val="001861E5"/>
    <w:rsid w:val="001907FB"/>
    <w:rsid w:val="00190CD0"/>
    <w:rsid w:val="0019171A"/>
    <w:rsid w:val="00191ED1"/>
    <w:rsid w:val="001960E8"/>
    <w:rsid w:val="001965A0"/>
    <w:rsid w:val="00196BF7"/>
    <w:rsid w:val="001A460D"/>
    <w:rsid w:val="001A49C4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F0700"/>
    <w:rsid w:val="001F0883"/>
    <w:rsid w:val="001F2899"/>
    <w:rsid w:val="001F5437"/>
    <w:rsid w:val="001F60D8"/>
    <w:rsid w:val="001F729D"/>
    <w:rsid w:val="00201947"/>
    <w:rsid w:val="0020395B"/>
    <w:rsid w:val="002046CB"/>
    <w:rsid w:val="00204DC9"/>
    <w:rsid w:val="0020618D"/>
    <w:rsid w:val="002062C0"/>
    <w:rsid w:val="00210441"/>
    <w:rsid w:val="00212BBD"/>
    <w:rsid w:val="002136C0"/>
    <w:rsid w:val="00213825"/>
    <w:rsid w:val="00213CD4"/>
    <w:rsid w:val="00215130"/>
    <w:rsid w:val="00216C74"/>
    <w:rsid w:val="002170F0"/>
    <w:rsid w:val="002205D0"/>
    <w:rsid w:val="00222185"/>
    <w:rsid w:val="00225196"/>
    <w:rsid w:val="00225943"/>
    <w:rsid w:val="00225E2C"/>
    <w:rsid w:val="00227CA9"/>
    <w:rsid w:val="00230002"/>
    <w:rsid w:val="002418F5"/>
    <w:rsid w:val="00243AE6"/>
    <w:rsid w:val="002448C8"/>
    <w:rsid w:val="00244C9A"/>
    <w:rsid w:val="00247216"/>
    <w:rsid w:val="00252507"/>
    <w:rsid w:val="002528DF"/>
    <w:rsid w:val="0026248C"/>
    <w:rsid w:val="00267841"/>
    <w:rsid w:val="00271ABD"/>
    <w:rsid w:val="002721F9"/>
    <w:rsid w:val="002739B4"/>
    <w:rsid w:val="00282D73"/>
    <w:rsid w:val="00283705"/>
    <w:rsid w:val="00283EBC"/>
    <w:rsid w:val="002875BD"/>
    <w:rsid w:val="00290C00"/>
    <w:rsid w:val="002A0DA8"/>
    <w:rsid w:val="002A101C"/>
    <w:rsid w:val="002A1857"/>
    <w:rsid w:val="002A4AA5"/>
    <w:rsid w:val="002A60D2"/>
    <w:rsid w:val="002B05EE"/>
    <w:rsid w:val="002B39CA"/>
    <w:rsid w:val="002B6105"/>
    <w:rsid w:val="002B61F2"/>
    <w:rsid w:val="002B6681"/>
    <w:rsid w:val="002C1983"/>
    <w:rsid w:val="002C247E"/>
    <w:rsid w:val="002C3889"/>
    <w:rsid w:val="002C46AF"/>
    <w:rsid w:val="002C5370"/>
    <w:rsid w:val="002C560D"/>
    <w:rsid w:val="002C7306"/>
    <w:rsid w:val="002C7F38"/>
    <w:rsid w:val="002D2348"/>
    <w:rsid w:val="002D3E85"/>
    <w:rsid w:val="002D5F51"/>
    <w:rsid w:val="002D6758"/>
    <w:rsid w:val="002D7E29"/>
    <w:rsid w:val="002E0B81"/>
    <w:rsid w:val="002E149E"/>
    <w:rsid w:val="002E3F7D"/>
    <w:rsid w:val="002F01AC"/>
    <w:rsid w:val="002F1EA3"/>
    <w:rsid w:val="002F220E"/>
    <w:rsid w:val="002F522E"/>
    <w:rsid w:val="00301B53"/>
    <w:rsid w:val="0030335D"/>
    <w:rsid w:val="0030628A"/>
    <w:rsid w:val="003104CB"/>
    <w:rsid w:val="00311E1F"/>
    <w:rsid w:val="003125D8"/>
    <w:rsid w:val="003162A5"/>
    <w:rsid w:val="00317875"/>
    <w:rsid w:val="003225C5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546F"/>
    <w:rsid w:val="0034638F"/>
    <w:rsid w:val="0035122B"/>
    <w:rsid w:val="00352915"/>
    <w:rsid w:val="00353108"/>
    <w:rsid w:val="00353451"/>
    <w:rsid w:val="00353611"/>
    <w:rsid w:val="0035380A"/>
    <w:rsid w:val="003551A8"/>
    <w:rsid w:val="00356F59"/>
    <w:rsid w:val="0035753B"/>
    <w:rsid w:val="0036067A"/>
    <w:rsid w:val="0036086C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2651"/>
    <w:rsid w:val="00383F3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ED5"/>
    <w:rsid w:val="003C122B"/>
    <w:rsid w:val="003C5A97"/>
    <w:rsid w:val="003C7A04"/>
    <w:rsid w:val="003D110C"/>
    <w:rsid w:val="003D4BAA"/>
    <w:rsid w:val="003E115A"/>
    <w:rsid w:val="003E5001"/>
    <w:rsid w:val="003E6676"/>
    <w:rsid w:val="003E6A66"/>
    <w:rsid w:val="003F001C"/>
    <w:rsid w:val="003F52B2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405F"/>
    <w:rsid w:val="00444649"/>
    <w:rsid w:val="00445436"/>
    <w:rsid w:val="00445442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6699"/>
    <w:rsid w:val="00470ED1"/>
    <w:rsid w:val="004725B3"/>
    <w:rsid w:val="004726F1"/>
    <w:rsid w:val="004728ED"/>
    <w:rsid w:val="00474A9E"/>
    <w:rsid w:val="00476153"/>
    <w:rsid w:val="00481C36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B180B"/>
    <w:rsid w:val="004B285C"/>
    <w:rsid w:val="004B3753"/>
    <w:rsid w:val="004B4A42"/>
    <w:rsid w:val="004B4C13"/>
    <w:rsid w:val="004B5711"/>
    <w:rsid w:val="004B5A3E"/>
    <w:rsid w:val="004C155D"/>
    <w:rsid w:val="004C2F7D"/>
    <w:rsid w:val="004C31D2"/>
    <w:rsid w:val="004C62D0"/>
    <w:rsid w:val="004C73D2"/>
    <w:rsid w:val="004D5162"/>
    <w:rsid w:val="004D55C2"/>
    <w:rsid w:val="004D7001"/>
    <w:rsid w:val="004D7BE2"/>
    <w:rsid w:val="004E0135"/>
    <w:rsid w:val="004E3E20"/>
    <w:rsid w:val="004E3E8E"/>
    <w:rsid w:val="004E3FD5"/>
    <w:rsid w:val="004E7C83"/>
    <w:rsid w:val="004E7E6E"/>
    <w:rsid w:val="004F2344"/>
    <w:rsid w:val="004F3108"/>
    <w:rsid w:val="004F50CB"/>
    <w:rsid w:val="00500672"/>
    <w:rsid w:val="0050115A"/>
    <w:rsid w:val="00502506"/>
    <w:rsid w:val="00503A05"/>
    <w:rsid w:val="005045A5"/>
    <w:rsid w:val="00504B02"/>
    <w:rsid w:val="005059BD"/>
    <w:rsid w:val="005075F2"/>
    <w:rsid w:val="00507AEC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7C0B"/>
    <w:rsid w:val="00527C59"/>
    <w:rsid w:val="00532A07"/>
    <w:rsid w:val="00533710"/>
    <w:rsid w:val="005351D1"/>
    <w:rsid w:val="00535281"/>
    <w:rsid w:val="0054013E"/>
    <w:rsid w:val="005410F6"/>
    <w:rsid w:val="00542C9D"/>
    <w:rsid w:val="00545E1E"/>
    <w:rsid w:val="005472CB"/>
    <w:rsid w:val="005475AF"/>
    <w:rsid w:val="00551516"/>
    <w:rsid w:val="00552F19"/>
    <w:rsid w:val="0055631F"/>
    <w:rsid w:val="005571F8"/>
    <w:rsid w:val="00562EA9"/>
    <w:rsid w:val="00564A6B"/>
    <w:rsid w:val="0056649B"/>
    <w:rsid w:val="005665CF"/>
    <w:rsid w:val="00566C3F"/>
    <w:rsid w:val="0057268A"/>
    <w:rsid w:val="005729C4"/>
    <w:rsid w:val="00572B36"/>
    <w:rsid w:val="005742E2"/>
    <w:rsid w:val="0057523D"/>
    <w:rsid w:val="00575601"/>
    <w:rsid w:val="00576D01"/>
    <w:rsid w:val="00580251"/>
    <w:rsid w:val="00580C05"/>
    <w:rsid w:val="00583C1D"/>
    <w:rsid w:val="00584AF6"/>
    <w:rsid w:val="00586412"/>
    <w:rsid w:val="00587A6F"/>
    <w:rsid w:val="00591475"/>
    <w:rsid w:val="0059227B"/>
    <w:rsid w:val="00593F15"/>
    <w:rsid w:val="00594154"/>
    <w:rsid w:val="00595596"/>
    <w:rsid w:val="00595BCD"/>
    <w:rsid w:val="00595D75"/>
    <w:rsid w:val="0059661B"/>
    <w:rsid w:val="005A167C"/>
    <w:rsid w:val="005A1E3C"/>
    <w:rsid w:val="005A215C"/>
    <w:rsid w:val="005A3DD5"/>
    <w:rsid w:val="005B0966"/>
    <w:rsid w:val="005B21C0"/>
    <w:rsid w:val="005B2DF9"/>
    <w:rsid w:val="005B2FAE"/>
    <w:rsid w:val="005B4635"/>
    <w:rsid w:val="005B5206"/>
    <w:rsid w:val="005B7154"/>
    <w:rsid w:val="005B7627"/>
    <w:rsid w:val="005B795D"/>
    <w:rsid w:val="005C26C8"/>
    <w:rsid w:val="005C2A21"/>
    <w:rsid w:val="005C3110"/>
    <w:rsid w:val="005C4599"/>
    <w:rsid w:val="005C59FD"/>
    <w:rsid w:val="005C5F36"/>
    <w:rsid w:val="005C68D8"/>
    <w:rsid w:val="005D0909"/>
    <w:rsid w:val="005D10CC"/>
    <w:rsid w:val="005E1164"/>
    <w:rsid w:val="005F1C07"/>
    <w:rsid w:val="005F4C12"/>
    <w:rsid w:val="005F72B1"/>
    <w:rsid w:val="005F7A80"/>
    <w:rsid w:val="00601062"/>
    <w:rsid w:val="006045A0"/>
    <w:rsid w:val="00604B25"/>
    <w:rsid w:val="006076CC"/>
    <w:rsid w:val="006135C6"/>
    <w:rsid w:val="00613820"/>
    <w:rsid w:val="00616B56"/>
    <w:rsid w:val="00617E24"/>
    <w:rsid w:val="00622EFD"/>
    <w:rsid w:val="00623ECB"/>
    <w:rsid w:val="00624164"/>
    <w:rsid w:val="00624F4C"/>
    <w:rsid w:val="00627359"/>
    <w:rsid w:val="006276A7"/>
    <w:rsid w:val="00627CAC"/>
    <w:rsid w:val="00632655"/>
    <w:rsid w:val="00634313"/>
    <w:rsid w:val="00634CAB"/>
    <w:rsid w:val="00635FB6"/>
    <w:rsid w:val="00642E74"/>
    <w:rsid w:val="00652248"/>
    <w:rsid w:val="00652806"/>
    <w:rsid w:val="00653FFD"/>
    <w:rsid w:val="00655924"/>
    <w:rsid w:val="00655CFA"/>
    <w:rsid w:val="00657B80"/>
    <w:rsid w:val="0066286B"/>
    <w:rsid w:val="006642C0"/>
    <w:rsid w:val="00664A89"/>
    <w:rsid w:val="00670A49"/>
    <w:rsid w:val="00671C74"/>
    <w:rsid w:val="0067269C"/>
    <w:rsid w:val="006731D6"/>
    <w:rsid w:val="006740F6"/>
    <w:rsid w:val="00675B3C"/>
    <w:rsid w:val="00675C3B"/>
    <w:rsid w:val="0067664B"/>
    <w:rsid w:val="0067732D"/>
    <w:rsid w:val="006808DF"/>
    <w:rsid w:val="00680DE6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66EA"/>
    <w:rsid w:val="006A0842"/>
    <w:rsid w:val="006A3B3E"/>
    <w:rsid w:val="006A4AA0"/>
    <w:rsid w:val="006B0378"/>
    <w:rsid w:val="006B0E5D"/>
    <w:rsid w:val="006B1769"/>
    <w:rsid w:val="006B23FA"/>
    <w:rsid w:val="006B3811"/>
    <w:rsid w:val="006B3B42"/>
    <w:rsid w:val="006B46F9"/>
    <w:rsid w:val="006C0BBD"/>
    <w:rsid w:val="006C3150"/>
    <w:rsid w:val="006C423B"/>
    <w:rsid w:val="006D096B"/>
    <w:rsid w:val="006D340A"/>
    <w:rsid w:val="006D3523"/>
    <w:rsid w:val="006D3C49"/>
    <w:rsid w:val="006D58B3"/>
    <w:rsid w:val="006D6594"/>
    <w:rsid w:val="006F2A1F"/>
    <w:rsid w:val="006F5766"/>
    <w:rsid w:val="006F5B4B"/>
    <w:rsid w:val="007058BE"/>
    <w:rsid w:val="00710146"/>
    <w:rsid w:val="0071537D"/>
    <w:rsid w:val="00715A1D"/>
    <w:rsid w:val="007160E2"/>
    <w:rsid w:val="0071727A"/>
    <w:rsid w:val="0071791F"/>
    <w:rsid w:val="00717D8B"/>
    <w:rsid w:val="00720ABC"/>
    <w:rsid w:val="0072115A"/>
    <w:rsid w:val="007252F8"/>
    <w:rsid w:val="007270AB"/>
    <w:rsid w:val="00731D70"/>
    <w:rsid w:val="007322CF"/>
    <w:rsid w:val="00734796"/>
    <w:rsid w:val="00735024"/>
    <w:rsid w:val="0073588E"/>
    <w:rsid w:val="00741297"/>
    <w:rsid w:val="00741B25"/>
    <w:rsid w:val="00743AFE"/>
    <w:rsid w:val="0075366B"/>
    <w:rsid w:val="00754391"/>
    <w:rsid w:val="00754981"/>
    <w:rsid w:val="00755EC3"/>
    <w:rsid w:val="00756E73"/>
    <w:rsid w:val="00760BB0"/>
    <w:rsid w:val="00760BDA"/>
    <w:rsid w:val="0076157A"/>
    <w:rsid w:val="00763D8A"/>
    <w:rsid w:val="00764DAF"/>
    <w:rsid w:val="00765849"/>
    <w:rsid w:val="0076627C"/>
    <w:rsid w:val="007759E0"/>
    <w:rsid w:val="00776D96"/>
    <w:rsid w:val="00780169"/>
    <w:rsid w:val="00784593"/>
    <w:rsid w:val="007849D8"/>
    <w:rsid w:val="0079031E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27B0"/>
    <w:rsid w:val="007C3031"/>
    <w:rsid w:val="007C563F"/>
    <w:rsid w:val="007D0081"/>
    <w:rsid w:val="007D5A22"/>
    <w:rsid w:val="007D5B44"/>
    <w:rsid w:val="007E1634"/>
    <w:rsid w:val="007E2A7A"/>
    <w:rsid w:val="007E34FB"/>
    <w:rsid w:val="007E7519"/>
    <w:rsid w:val="007F0087"/>
    <w:rsid w:val="007F2077"/>
    <w:rsid w:val="007F300B"/>
    <w:rsid w:val="007F43D3"/>
    <w:rsid w:val="007F49BD"/>
    <w:rsid w:val="007F4FD6"/>
    <w:rsid w:val="007F5190"/>
    <w:rsid w:val="007F79D5"/>
    <w:rsid w:val="007F7F47"/>
    <w:rsid w:val="008014C3"/>
    <w:rsid w:val="0080516F"/>
    <w:rsid w:val="00807627"/>
    <w:rsid w:val="00810FE4"/>
    <w:rsid w:val="00814DD0"/>
    <w:rsid w:val="00816B8B"/>
    <w:rsid w:val="0082454E"/>
    <w:rsid w:val="0082673D"/>
    <w:rsid w:val="00826D7C"/>
    <w:rsid w:val="00827977"/>
    <w:rsid w:val="008300F8"/>
    <w:rsid w:val="00831E7A"/>
    <w:rsid w:val="008337F0"/>
    <w:rsid w:val="008359DD"/>
    <w:rsid w:val="008373BF"/>
    <w:rsid w:val="0084182C"/>
    <w:rsid w:val="00841965"/>
    <w:rsid w:val="00841E9C"/>
    <w:rsid w:val="00842000"/>
    <w:rsid w:val="00844A81"/>
    <w:rsid w:val="00844B8A"/>
    <w:rsid w:val="00846A03"/>
    <w:rsid w:val="0084752E"/>
    <w:rsid w:val="00850812"/>
    <w:rsid w:val="00851686"/>
    <w:rsid w:val="00854FEE"/>
    <w:rsid w:val="008553FF"/>
    <w:rsid w:val="0085597E"/>
    <w:rsid w:val="00866907"/>
    <w:rsid w:val="008669A1"/>
    <w:rsid w:val="00870CE7"/>
    <w:rsid w:val="0087317B"/>
    <w:rsid w:val="00873A21"/>
    <w:rsid w:val="00873EED"/>
    <w:rsid w:val="00876B9A"/>
    <w:rsid w:val="00877A1C"/>
    <w:rsid w:val="008802AC"/>
    <w:rsid w:val="008811C7"/>
    <w:rsid w:val="00881668"/>
    <w:rsid w:val="00881B34"/>
    <w:rsid w:val="00887077"/>
    <w:rsid w:val="00890FD6"/>
    <w:rsid w:val="00891968"/>
    <w:rsid w:val="00891DC9"/>
    <w:rsid w:val="00892DA9"/>
    <w:rsid w:val="008933BF"/>
    <w:rsid w:val="008940FF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746C"/>
    <w:rsid w:val="008C0988"/>
    <w:rsid w:val="008C20EF"/>
    <w:rsid w:val="008C3F83"/>
    <w:rsid w:val="008D08C3"/>
    <w:rsid w:val="008D093F"/>
    <w:rsid w:val="008D1EE2"/>
    <w:rsid w:val="008D1FF1"/>
    <w:rsid w:val="008D54AB"/>
    <w:rsid w:val="008D5744"/>
    <w:rsid w:val="008E11BD"/>
    <w:rsid w:val="008E1DFB"/>
    <w:rsid w:val="008E34E2"/>
    <w:rsid w:val="008E43EF"/>
    <w:rsid w:val="008F0586"/>
    <w:rsid w:val="008F5F33"/>
    <w:rsid w:val="008F63F0"/>
    <w:rsid w:val="008F70DD"/>
    <w:rsid w:val="0090018A"/>
    <w:rsid w:val="00901654"/>
    <w:rsid w:val="00901901"/>
    <w:rsid w:val="00906412"/>
    <w:rsid w:val="0091046A"/>
    <w:rsid w:val="00912A88"/>
    <w:rsid w:val="009140B9"/>
    <w:rsid w:val="00916251"/>
    <w:rsid w:val="00916622"/>
    <w:rsid w:val="0091695B"/>
    <w:rsid w:val="00925AB6"/>
    <w:rsid w:val="00925DCC"/>
    <w:rsid w:val="00926711"/>
    <w:rsid w:val="00926ABD"/>
    <w:rsid w:val="00931095"/>
    <w:rsid w:val="00933262"/>
    <w:rsid w:val="0093399C"/>
    <w:rsid w:val="00937585"/>
    <w:rsid w:val="0094558F"/>
    <w:rsid w:val="00945A4E"/>
    <w:rsid w:val="00947F4E"/>
    <w:rsid w:val="0095008B"/>
    <w:rsid w:val="0095011D"/>
    <w:rsid w:val="00951642"/>
    <w:rsid w:val="00955687"/>
    <w:rsid w:val="00956767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9132D"/>
    <w:rsid w:val="00992312"/>
    <w:rsid w:val="00992E05"/>
    <w:rsid w:val="00996831"/>
    <w:rsid w:val="009973AB"/>
    <w:rsid w:val="00997D22"/>
    <w:rsid w:val="009A01AD"/>
    <w:rsid w:val="009A0BEE"/>
    <w:rsid w:val="009A1382"/>
    <w:rsid w:val="009A28E8"/>
    <w:rsid w:val="009B4FD6"/>
    <w:rsid w:val="009B639C"/>
    <w:rsid w:val="009C0DED"/>
    <w:rsid w:val="009C442C"/>
    <w:rsid w:val="009C6F31"/>
    <w:rsid w:val="009D0264"/>
    <w:rsid w:val="009D0BF0"/>
    <w:rsid w:val="009D1DA3"/>
    <w:rsid w:val="009D40B1"/>
    <w:rsid w:val="009D4B2E"/>
    <w:rsid w:val="009E4416"/>
    <w:rsid w:val="009F2383"/>
    <w:rsid w:val="009F4BA8"/>
    <w:rsid w:val="009F5BAC"/>
    <w:rsid w:val="009F6079"/>
    <w:rsid w:val="009F6A60"/>
    <w:rsid w:val="009F6E7B"/>
    <w:rsid w:val="00A02601"/>
    <w:rsid w:val="00A0445D"/>
    <w:rsid w:val="00A047F0"/>
    <w:rsid w:val="00A118F1"/>
    <w:rsid w:val="00A11D9D"/>
    <w:rsid w:val="00A13F8B"/>
    <w:rsid w:val="00A16C6C"/>
    <w:rsid w:val="00A1704C"/>
    <w:rsid w:val="00A170F2"/>
    <w:rsid w:val="00A173EE"/>
    <w:rsid w:val="00A1762F"/>
    <w:rsid w:val="00A21A93"/>
    <w:rsid w:val="00A22F0D"/>
    <w:rsid w:val="00A25F10"/>
    <w:rsid w:val="00A276A6"/>
    <w:rsid w:val="00A27955"/>
    <w:rsid w:val="00A3725F"/>
    <w:rsid w:val="00A37D7F"/>
    <w:rsid w:val="00A46410"/>
    <w:rsid w:val="00A4678C"/>
    <w:rsid w:val="00A47803"/>
    <w:rsid w:val="00A47F90"/>
    <w:rsid w:val="00A539F8"/>
    <w:rsid w:val="00A53AFC"/>
    <w:rsid w:val="00A545CB"/>
    <w:rsid w:val="00A57584"/>
    <w:rsid w:val="00A57688"/>
    <w:rsid w:val="00A60BB6"/>
    <w:rsid w:val="00A612F4"/>
    <w:rsid w:val="00A64FF1"/>
    <w:rsid w:val="00A66ABD"/>
    <w:rsid w:val="00A701C0"/>
    <w:rsid w:val="00A706CC"/>
    <w:rsid w:val="00A77692"/>
    <w:rsid w:val="00A84A94"/>
    <w:rsid w:val="00A87B4F"/>
    <w:rsid w:val="00A923FD"/>
    <w:rsid w:val="00A96B42"/>
    <w:rsid w:val="00AA4D06"/>
    <w:rsid w:val="00AA6060"/>
    <w:rsid w:val="00AB3021"/>
    <w:rsid w:val="00AB4339"/>
    <w:rsid w:val="00AB62E4"/>
    <w:rsid w:val="00AB68E1"/>
    <w:rsid w:val="00AB776E"/>
    <w:rsid w:val="00AC0853"/>
    <w:rsid w:val="00AC339B"/>
    <w:rsid w:val="00AC35ED"/>
    <w:rsid w:val="00AC4657"/>
    <w:rsid w:val="00AC766E"/>
    <w:rsid w:val="00AD0C86"/>
    <w:rsid w:val="00AD1938"/>
    <w:rsid w:val="00AD19A8"/>
    <w:rsid w:val="00AD1DAA"/>
    <w:rsid w:val="00AE0E7E"/>
    <w:rsid w:val="00AE1D70"/>
    <w:rsid w:val="00AE3C46"/>
    <w:rsid w:val="00AE3D98"/>
    <w:rsid w:val="00AF0F0C"/>
    <w:rsid w:val="00AF1E23"/>
    <w:rsid w:val="00AF20B7"/>
    <w:rsid w:val="00AF2606"/>
    <w:rsid w:val="00AF48FE"/>
    <w:rsid w:val="00AF7F81"/>
    <w:rsid w:val="00B01AFF"/>
    <w:rsid w:val="00B050A2"/>
    <w:rsid w:val="00B05CC7"/>
    <w:rsid w:val="00B102A0"/>
    <w:rsid w:val="00B10CB4"/>
    <w:rsid w:val="00B12785"/>
    <w:rsid w:val="00B12C72"/>
    <w:rsid w:val="00B13F82"/>
    <w:rsid w:val="00B14B48"/>
    <w:rsid w:val="00B17E26"/>
    <w:rsid w:val="00B22987"/>
    <w:rsid w:val="00B2468C"/>
    <w:rsid w:val="00B24DB4"/>
    <w:rsid w:val="00B26A69"/>
    <w:rsid w:val="00B27E39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E20"/>
    <w:rsid w:val="00B611E0"/>
    <w:rsid w:val="00B613AE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206B"/>
    <w:rsid w:val="00BB5701"/>
    <w:rsid w:val="00BB62CB"/>
    <w:rsid w:val="00BB7783"/>
    <w:rsid w:val="00BC25AA"/>
    <w:rsid w:val="00BC2E7C"/>
    <w:rsid w:val="00BD27C4"/>
    <w:rsid w:val="00BD73DE"/>
    <w:rsid w:val="00BE31C4"/>
    <w:rsid w:val="00BE379A"/>
    <w:rsid w:val="00BE5C91"/>
    <w:rsid w:val="00BE727E"/>
    <w:rsid w:val="00BE7629"/>
    <w:rsid w:val="00BF2402"/>
    <w:rsid w:val="00C022E3"/>
    <w:rsid w:val="00C03F46"/>
    <w:rsid w:val="00C04B7F"/>
    <w:rsid w:val="00C04FB2"/>
    <w:rsid w:val="00C06B05"/>
    <w:rsid w:val="00C06B7A"/>
    <w:rsid w:val="00C0784B"/>
    <w:rsid w:val="00C128C2"/>
    <w:rsid w:val="00C20800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20B4"/>
    <w:rsid w:val="00C34898"/>
    <w:rsid w:val="00C4254B"/>
    <w:rsid w:val="00C4712D"/>
    <w:rsid w:val="00C513B7"/>
    <w:rsid w:val="00C51810"/>
    <w:rsid w:val="00C52678"/>
    <w:rsid w:val="00C555C9"/>
    <w:rsid w:val="00C60281"/>
    <w:rsid w:val="00C60EB1"/>
    <w:rsid w:val="00C75646"/>
    <w:rsid w:val="00C83076"/>
    <w:rsid w:val="00C83EC3"/>
    <w:rsid w:val="00C86C94"/>
    <w:rsid w:val="00C939F2"/>
    <w:rsid w:val="00C94F55"/>
    <w:rsid w:val="00C97B2E"/>
    <w:rsid w:val="00CA05E2"/>
    <w:rsid w:val="00CA21D0"/>
    <w:rsid w:val="00CA4218"/>
    <w:rsid w:val="00CA65D8"/>
    <w:rsid w:val="00CA7D62"/>
    <w:rsid w:val="00CB07A8"/>
    <w:rsid w:val="00CB0FBD"/>
    <w:rsid w:val="00CB1F4D"/>
    <w:rsid w:val="00CB36E0"/>
    <w:rsid w:val="00CB431D"/>
    <w:rsid w:val="00CB47DB"/>
    <w:rsid w:val="00CB74C5"/>
    <w:rsid w:val="00CC425A"/>
    <w:rsid w:val="00CC75FB"/>
    <w:rsid w:val="00CC7FE2"/>
    <w:rsid w:val="00CD1822"/>
    <w:rsid w:val="00CD4929"/>
    <w:rsid w:val="00CD4A57"/>
    <w:rsid w:val="00CD62DB"/>
    <w:rsid w:val="00CD676D"/>
    <w:rsid w:val="00CE02A5"/>
    <w:rsid w:val="00CE3E95"/>
    <w:rsid w:val="00CF08CF"/>
    <w:rsid w:val="00CF2049"/>
    <w:rsid w:val="00CF64E6"/>
    <w:rsid w:val="00CF6774"/>
    <w:rsid w:val="00CF7437"/>
    <w:rsid w:val="00D00885"/>
    <w:rsid w:val="00D0088F"/>
    <w:rsid w:val="00D137C7"/>
    <w:rsid w:val="00D146F1"/>
    <w:rsid w:val="00D23C70"/>
    <w:rsid w:val="00D3006A"/>
    <w:rsid w:val="00D30FA8"/>
    <w:rsid w:val="00D3128B"/>
    <w:rsid w:val="00D326E9"/>
    <w:rsid w:val="00D33604"/>
    <w:rsid w:val="00D33B90"/>
    <w:rsid w:val="00D36F68"/>
    <w:rsid w:val="00D37B08"/>
    <w:rsid w:val="00D409AC"/>
    <w:rsid w:val="00D437FF"/>
    <w:rsid w:val="00D4553E"/>
    <w:rsid w:val="00D4569E"/>
    <w:rsid w:val="00D4658A"/>
    <w:rsid w:val="00D46A56"/>
    <w:rsid w:val="00D46DB0"/>
    <w:rsid w:val="00D4786C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039D"/>
    <w:rsid w:val="00D62265"/>
    <w:rsid w:val="00D66EAB"/>
    <w:rsid w:val="00D71563"/>
    <w:rsid w:val="00D72254"/>
    <w:rsid w:val="00D75663"/>
    <w:rsid w:val="00D7598B"/>
    <w:rsid w:val="00D75BCD"/>
    <w:rsid w:val="00D800B9"/>
    <w:rsid w:val="00D822F4"/>
    <w:rsid w:val="00D838AB"/>
    <w:rsid w:val="00D8512E"/>
    <w:rsid w:val="00D86FD0"/>
    <w:rsid w:val="00D87664"/>
    <w:rsid w:val="00D87950"/>
    <w:rsid w:val="00D92022"/>
    <w:rsid w:val="00D9511C"/>
    <w:rsid w:val="00D9708D"/>
    <w:rsid w:val="00D97584"/>
    <w:rsid w:val="00DA1E58"/>
    <w:rsid w:val="00DA5107"/>
    <w:rsid w:val="00DA5720"/>
    <w:rsid w:val="00DB1A27"/>
    <w:rsid w:val="00DB3E65"/>
    <w:rsid w:val="00DB475B"/>
    <w:rsid w:val="00DB6083"/>
    <w:rsid w:val="00DB6F45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E743D"/>
    <w:rsid w:val="00DF11D7"/>
    <w:rsid w:val="00DF1492"/>
    <w:rsid w:val="00DF2C0E"/>
    <w:rsid w:val="00DF4CB5"/>
    <w:rsid w:val="00DF7E25"/>
    <w:rsid w:val="00E027F9"/>
    <w:rsid w:val="00E04DB6"/>
    <w:rsid w:val="00E06222"/>
    <w:rsid w:val="00E0669C"/>
    <w:rsid w:val="00E06FFB"/>
    <w:rsid w:val="00E07FE4"/>
    <w:rsid w:val="00E10BF9"/>
    <w:rsid w:val="00E11E27"/>
    <w:rsid w:val="00E1231B"/>
    <w:rsid w:val="00E12ACE"/>
    <w:rsid w:val="00E210F8"/>
    <w:rsid w:val="00E21ADE"/>
    <w:rsid w:val="00E236E0"/>
    <w:rsid w:val="00E30155"/>
    <w:rsid w:val="00E31EEA"/>
    <w:rsid w:val="00E32585"/>
    <w:rsid w:val="00E40332"/>
    <w:rsid w:val="00E45C21"/>
    <w:rsid w:val="00E50CA8"/>
    <w:rsid w:val="00E51476"/>
    <w:rsid w:val="00E51D89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E2E"/>
    <w:rsid w:val="00E76D83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3B1"/>
    <w:rsid w:val="00EB0E92"/>
    <w:rsid w:val="00EB1E25"/>
    <w:rsid w:val="00EB5B0F"/>
    <w:rsid w:val="00EB70E6"/>
    <w:rsid w:val="00EB738A"/>
    <w:rsid w:val="00EC3546"/>
    <w:rsid w:val="00EC3C21"/>
    <w:rsid w:val="00EC3DD2"/>
    <w:rsid w:val="00EC56A5"/>
    <w:rsid w:val="00EC5813"/>
    <w:rsid w:val="00EC5E8F"/>
    <w:rsid w:val="00ED1CE9"/>
    <w:rsid w:val="00ED22F7"/>
    <w:rsid w:val="00ED4954"/>
    <w:rsid w:val="00ED5474"/>
    <w:rsid w:val="00EE0943"/>
    <w:rsid w:val="00EE2886"/>
    <w:rsid w:val="00EE33A2"/>
    <w:rsid w:val="00EE4B6D"/>
    <w:rsid w:val="00EE5B62"/>
    <w:rsid w:val="00EE5B75"/>
    <w:rsid w:val="00EF05D2"/>
    <w:rsid w:val="00EF79EB"/>
    <w:rsid w:val="00F00219"/>
    <w:rsid w:val="00F04AFA"/>
    <w:rsid w:val="00F06F06"/>
    <w:rsid w:val="00F073D6"/>
    <w:rsid w:val="00F079B3"/>
    <w:rsid w:val="00F13052"/>
    <w:rsid w:val="00F131E5"/>
    <w:rsid w:val="00F156D7"/>
    <w:rsid w:val="00F15A5E"/>
    <w:rsid w:val="00F161FC"/>
    <w:rsid w:val="00F208B8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7936"/>
    <w:rsid w:val="00F50FC1"/>
    <w:rsid w:val="00F51A4E"/>
    <w:rsid w:val="00F54987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D20"/>
    <w:rsid w:val="00F821F6"/>
    <w:rsid w:val="00F82C5B"/>
    <w:rsid w:val="00F84908"/>
    <w:rsid w:val="00F8555F"/>
    <w:rsid w:val="00F85DD3"/>
    <w:rsid w:val="00F865C9"/>
    <w:rsid w:val="00F87F0E"/>
    <w:rsid w:val="00FA55F9"/>
    <w:rsid w:val="00FA59B4"/>
    <w:rsid w:val="00FB3872"/>
    <w:rsid w:val="00FB3957"/>
    <w:rsid w:val="00FB5301"/>
    <w:rsid w:val="00FB78A0"/>
    <w:rsid w:val="00FC4AA7"/>
    <w:rsid w:val="00FC578B"/>
    <w:rsid w:val="00FD09B6"/>
    <w:rsid w:val="00FD2C74"/>
    <w:rsid w:val="00FD5827"/>
    <w:rsid w:val="00FE2546"/>
    <w:rsid w:val="00FE3CA2"/>
    <w:rsid w:val="00FE5EB7"/>
    <w:rsid w:val="00FF092F"/>
    <w:rsid w:val="00FF227C"/>
    <w:rsid w:val="00FF2695"/>
    <w:rsid w:val="00FF3420"/>
    <w:rsid w:val="00FF6543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289DBC-FDA6-4844-885F-FC03E65D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1"/>
    <w:qFormat/>
    <w:rPr>
      <w:b/>
      <w:bCs/>
    </w:rPr>
  </w:style>
  <w:style w:type="table" w:styleId="ad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0">
    <w:name w:val="页眉 Char"/>
    <w:link w:val="a9"/>
    <w:qFormat/>
    <w:rPr>
      <w:rFonts w:ascii="Arial" w:hAnsi="Arial"/>
      <w:b/>
      <w:sz w:val="18"/>
      <w:lang w:eastAsia="en-US"/>
    </w:rPr>
  </w:style>
  <w:style w:type="character" w:customStyle="1" w:styleId="Char">
    <w:name w:val="批注文字 Char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批注主题 Char"/>
    <w:basedOn w:val="Char"/>
    <w:link w:val="ac"/>
    <w:qFormat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2">
    <w:name w:val="段"/>
    <w:link w:val="Char2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2">
    <w:name w:val="段 Char"/>
    <w:basedOn w:val="a0"/>
    <w:link w:val="af2"/>
    <w:qFormat/>
    <w:rPr>
      <w:rFonts w:ascii="宋体" w:hAnsi="Times New Roman"/>
      <w:sz w:val="21"/>
      <w:lang w:val="en-US" w:eastAsia="zh-CN"/>
    </w:rPr>
  </w:style>
  <w:style w:type="paragraph" w:styleId="af3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"/>
    <w:link w:val="Char3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3">
    <w:name w:val="列出段落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,列出段落1 Char"/>
    <w:link w:val="af3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  <w:rsid w:val="004E3E8E"/>
  </w:style>
  <w:style w:type="character" w:customStyle="1" w:styleId="TALChar">
    <w:name w:val="TAL Char"/>
    <w:link w:val="TAL"/>
    <w:qFormat/>
    <w:rsid w:val="008553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53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269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04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383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574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59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0128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535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61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617">
          <w:marLeft w:val="155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2868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0071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00783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09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25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421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9352">
          <w:marLeft w:val="96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23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09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270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693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0F42EF-A799-49F2-9A2D-A5F6838D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1236</TotalTime>
  <Pages>2</Pages>
  <Words>560</Words>
  <Characters>3195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</cp:lastModifiedBy>
  <cp:revision>637</cp:revision>
  <cp:lastPrinted>2411-12-31T15:59:00Z</cp:lastPrinted>
  <dcterms:created xsi:type="dcterms:W3CDTF">2022-04-29T14:06:00Z</dcterms:created>
  <dcterms:modified xsi:type="dcterms:W3CDTF">2023-05-12T12:25:00Z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(3)rJTyMYSU7urKPzVDt8mWjWBttrOe5/eNMbQDLgjdeIbfeuKVL5COcSMVTcBnouQz/lihgiZt
XLDcg5V32m1xSed3hG/px3iN+NHRkSACkH05wA3OTm5T2ifkcHP1k9w8pppE5GvaZ3qwgXsE
zQjSD15CpFdG0NL/WB/eMjF4vHzlCSA0E8dwI5jusBFAEi8j/meBouCpn7UltXm2To4Ie5h2
yLIuoRtyR5kOzHUjCx</vt:lpwstr>
  </property>
  <property fmtid="{D5CDD505-2E9C-101B-9397-08002B2CF9AE}" pid="3" name="_2015_ms_pID_7253431">
    <vt:lpwstr>guNeNtvz+NsOaRsXxdPpRil2N9DIZjE7SNTenDH2dPelJeOy3DKVgf
wChw1sROFT8u4k5c1cj7c65b9MK4TNsZi9BBVBrur7r4wkGqydFwV30hTRVUUjLFvzGOiGHt
dG+9VllWXOBLjJg+UoyWVIiivZC3eKu8i/gTJLLcLmnbrXzCTFIdjbeSBHkHjNTcrC9f1RsF
x6O9noNnmkE7Ws/eTB6NOvTXush5fmTGCIBx</vt:lpwstr>
  </property>
  <property fmtid="{D5CDD505-2E9C-101B-9397-08002B2CF9AE}" pid="4" name="_2015_ms_pID_7253432">
    <vt:lpwstr>Xw==</vt:lpwstr>
  </property>
  <property fmtid="{D5CDD505-2E9C-101B-9397-08002B2CF9AE}" pid="5" name="KSOProductBuildVer">
    <vt:lpwstr>2052-11.8.2.10912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1683892593</vt:lpwstr>
  </property>
</Properties>
</file>